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40546" w14:textId="65D78C3B" w:rsidR="00BB0A86" w:rsidRDefault="00BB0A86" w:rsidP="00BB0A8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#92bis</w:t>
      </w:r>
      <w:r>
        <w:rPr>
          <w:rFonts w:ascii="Arial" w:hAnsi="Arial" w:cs="Arial"/>
          <w:b/>
          <w:bCs/>
          <w:sz w:val="28"/>
        </w:rPr>
        <w:tab/>
      </w:r>
      <w:r w:rsidR="00AC540C" w:rsidRPr="00AC540C">
        <w:rPr>
          <w:rFonts w:ascii="Arial" w:hAnsi="Arial" w:cs="Arial"/>
          <w:b/>
          <w:bCs/>
          <w:sz w:val="28"/>
        </w:rPr>
        <w:t>R1-1804906</w:t>
      </w:r>
    </w:p>
    <w:p w14:paraId="118B1218" w14:textId="77777777" w:rsidR="00BB0A86" w:rsidRDefault="00BB0A86" w:rsidP="00BB0A8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8"/>
          <w:lang w:eastAsia="ja-JP"/>
        </w:rPr>
        <w:t>Sanya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>, China, April 16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17D44456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BB0A86" w:rsidRPr="00BB0A86">
        <w:rPr>
          <w:rFonts w:ascii="Arial" w:hAnsi="Arial"/>
          <w:sz w:val="24"/>
        </w:rPr>
        <w:t>6.2.3.2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6563DC7E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BB0A86">
        <w:rPr>
          <w:rFonts w:ascii="Arial" w:hAnsi="Arial"/>
          <w:sz w:val="24"/>
        </w:rPr>
        <w:t>UE categories for</w:t>
      </w:r>
      <w:r w:rsidR="00F51946">
        <w:rPr>
          <w:rFonts w:ascii="Arial" w:hAnsi="Arial"/>
          <w:sz w:val="24"/>
        </w:rPr>
        <w:t xml:space="preserve"> 1024QAM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7A6B8C94" w14:textId="77777777" w:rsidR="00BB0A86" w:rsidRDefault="00BB0A86" w:rsidP="008C2857"/>
    <w:p w14:paraId="2910B7E6" w14:textId="6851D8B2" w:rsidR="00BB0A86" w:rsidRPr="00F51946" w:rsidRDefault="00BB0A86" w:rsidP="00BB0A86">
      <w:pPr>
        <w:pStyle w:val="Heading1"/>
      </w:pPr>
      <w:r>
        <w:t>New categories for 1024QAM</w:t>
      </w:r>
    </w:p>
    <w:p w14:paraId="4386A7A2" w14:textId="0AFCF045" w:rsidR="008C2857" w:rsidRDefault="00BB0A86" w:rsidP="008C2857">
      <w:r>
        <w:t>We</w:t>
      </w:r>
      <w:r w:rsidR="008C2857" w:rsidRPr="0072746F">
        <w:t xml:space="preserve"> propose to introduce </w:t>
      </w:r>
      <w:r w:rsidR="008C2857">
        <w:t xml:space="preserve">at least two new ‘practical’ categories, based on 16 and </w:t>
      </w:r>
      <w:proofErr w:type="gramStart"/>
      <w:r w:rsidR="008C2857">
        <w:t>20 layer</w:t>
      </w:r>
      <w:proofErr w:type="gramEnd"/>
      <w:r w:rsidR="008C2857">
        <w:t xml:space="preserve"> support of 1024QAM.</w:t>
      </w:r>
    </w:p>
    <w:p w14:paraId="1FD9D6EF" w14:textId="58A66CA6" w:rsidR="008C2857" w:rsidRDefault="008C2857" w:rsidP="008C2857">
      <w:pPr>
        <w:rPr>
          <w:b/>
        </w:rPr>
      </w:pPr>
      <w:r w:rsidRPr="00434E15">
        <w:rPr>
          <w:b/>
          <w:u w:val="single"/>
        </w:rPr>
        <w:t xml:space="preserve">Proposal </w:t>
      </w:r>
      <w:r w:rsidR="00BB0A86">
        <w:rPr>
          <w:b/>
          <w:u w:val="single"/>
        </w:rPr>
        <w:t>1</w:t>
      </w:r>
      <w:r w:rsidRPr="00434E15">
        <w:rPr>
          <w:b/>
          <w:u w:val="single"/>
        </w:rPr>
        <w:t>:</w:t>
      </w:r>
      <w:r>
        <w:rPr>
          <w:b/>
        </w:rPr>
        <w:t xml:space="preserve"> Define new UE categories based on 16 layers and 20 layers 1024QAM</w:t>
      </w:r>
    </w:p>
    <w:p w14:paraId="03174394" w14:textId="77777777" w:rsidR="008C2857" w:rsidRPr="00DE4929" w:rsidRDefault="008C2857" w:rsidP="008C2857">
      <w:r w:rsidRPr="00DE4929">
        <w:t xml:space="preserve">For the </w:t>
      </w:r>
      <w:proofErr w:type="gramStart"/>
      <w:r>
        <w:t>16 layer</w:t>
      </w:r>
      <w:proofErr w:type="gramEnd"/>
      <w:r>
        <w:t xml:space="preserve"> UE, it actually achieves a very similar peak data rate as DL Cat 20, so we propose to just add an entry to support 1024QAM instead of creating a new category with very similar peak data rate and soft buffer size.</w:t>
      </w:r>
    </w:p>
    <w:p w14:paraId="287D48D3" w14:textId="513B6A36" w:rsidR="008C2857" w:rsidRDefault="008C2857" w:rsidP="008C2857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B0A86">
        <w:rPr>
          <w:noProof/>
        </w:rPr>
        <w:t>1</w:t>
      </w:r>
      <w:r>
        <w:fldChar w:fldCharType="end"/>
      </w:r>
      <w:r>
        <w:t xml:space="preserve"> Proposed new categories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701"/>
        <w:gridCol w:w="1842"/>
      </w:tblGrid>
      <w:tr w:rsidR="008C2857" w:rsidRPr="00FE5B92" w14:paraId="62F0503E" w14:textId="77777777" w:rsidTr="00F6358E">
        <w:tc>
          <w:tcPr>
            <w:tcW w:w="1668" w:type="dxa"/>
          </w:tcPr>
          <w:p w14:paraId="754481A1" w14:textId="77777777" w:rsidR="008C2857" w:rsidRPr="00FE5B92" w:rsidRDefault="008C2857" w:rsidP="00F6358E">
            <w:pPr>
              <w:pStyle w:val="TAL"/>
              <w:rPr>
                <w:sz w:val="16"/>
                <w:lang w:eastAsia="zh-CN"/>
                <w:rPrChange w:id="2" w:author="Alberto Rico Alvarino" w:date="2017-11-17T14:30:00Z">
                  <w:rPr>
                    <w:lang w:eastAsia="zh-CN"/>
                  </w:rPr>
                </w:rPrChange>
              </w:rPr>
            </w:pPr>
            <w:r w:rsidRPr="00FE5B92">
              <w:rPr>
                <w:sz w:val="16"/>
                <w:lang w:eastAsia="zh-CN"/>
                <w:rPrChange w:id="3" w:author="Alberto Rico Alvarino" w:date="2017-11-17T14:30:00Z">
                  <w:rPr>
                    <w:lang w:eastAsia="zh-CN"/>
                  </w:rPr>
                </w:rPrChange>
              </w:rPr>
              <w:t>DL Category 20</w:t>
            </w:r>
          </w:p>
        </w:tc>
        <w:tc>
          <w:tcPr>
            <w:tcW w:w="2126" w:type="dxa"/>
          </w:tcPr>
          <w:p w14:paraId="602DEB7B" w14:textId="77777777" w:rsidR="008C2857" w:rsidRPr="00FE5B92" w:rsidRDefault="008C2857" w:rsidP="00F6358E">
            <w:pPr>
              <w:pStyle w:val="TAL"/>
              <w:rPr>
                <w:sz w:val="16"/>
                <w:rPrChange w:id="4" w:author="Alberto Rico Alvarino" w:date="2017-11-17T14:30:00Z">
                  <w:rPr/>
                </w:rPrChange>
              </w:rPr>
            </w:pPr>
            <w:r w:rsidRPr="00FE5B92">
              <w:rPr>
                <w:sz w:val="16"/>
                <w:rPrChange w:id="5" w:author="Alberto Rico Alvarino" w:date="2017-11-17T14:30:00Z">
                  <w:rPr/>
                </w:rPrChange>
              </w:rPr>
              <w:t>1948064 - 2019360 (Note 3)</w:t>
            </w:r>
          </w:p>
        </w:tc>
        <w:tc>
          <w:tcPr>
            <w:tcW w:w="1843" w:type="dxa"/>
          </w:tcPr>
          <w:p w14:paraId="5CAFC066" w14:textId="77777777" w:rsidR="008C2857" w:rsidRPr="00FE5B92" w:rsidRDefault="008C2857" w:rsidP="00F6358E">
            <w:pPr>
              <w:pStyle w:val="TAL"/>
              <w:rPr>
                <w:sz w:val="16"/>
                <w:rPrChange w:id="6" w:author="Alberto Rico Alvarino" w:date="2017-11-17T14:30:00Z">
                  <w:rPr/>
                </w:rPrChange>
              </w:rPr>
            </w:pPr>
            <w:r w:rsidRPr="00FE5B92">
              <w:rPr>
                <w:sz w:val="16"/>
                <w:lang w:eastAsia="zh-CN"/>
                <w:rPrChange w:id="7" w:author="Alberto Rico Alvarino" w:date="2017-11-17T14:30:00Z">
                  <w:rPr>
                    <w:lang w:eastAsia="zh-CN"/>
                  </w:rPr>
                </w:rPrChange>
              </w:rPr>
              <w:t>[</w:t>
            </w:r>
            <w:r w:rsidRPr="00FE5B92">
              <w:rPr>
                <w:sz w:val="16"/>
                <w:rPrChange w:id="8" w:author="Alberto Rico Alvarino" w:date="2017-11-17T14:30:00Z">
                  <w:rPr/>
                </w:rPrChange>
              </w:rPr>
              <w:t>299856 (8 layers, 64QAM)</w:t>
            </w:r>
          </w:p>
          <w:p w14:paraId="5D74E66A" w14:textId="77777777" w:rsidR="008C2857" w:rsidRPr="00FE5B92" w:rsidRDefault="008C2857" w:rsidP="00F6358E">
            <w:pPr>
              <w:pStyle w:val="TAL"/>
              <w:rPr>
                <w:ins w:id="9" w:author="Alberto Rico Alvarino" w:date="2017-11-17T14:22:00Z"/>
                <w:sz w:val="16"/>
                <w:rPrChange w:id="10" w:author="Alberto Rico Alvarino" w:date="2017-11-17T14:30:00Z">
                  <w:rPr>
                    <w:ins w:id="11" w:author="Alberto Rico Alvarino" w:date="2017-11-17T14:22:00Z"/>
                  </w:rPr>
                </w:rPrChange>
              </w:rPr>
            </w:pPr>
            <w:r w:rsidRPr="00FE5B92">
              <w:rPr>
                <w:sz w:val="16"/>
                <w:rPrChange w:id="12" w:author="Alberto Rico Alvarino" w:date="2017-11-17T14:30:00Z">
                  <w:rPr/>
                </w:rPrChange>
              </w:rPr>
              <w:t>391656 (8 layers, 256QAM)</w:t>
            </w:r>
          </w:p>
          <w:p w14:paraId="68B856C8" w14:textId="248EA0A5" w:rsidR="008C2857" w:rsidRPr="00FE5B92" w:rsidRDefault="008C2857" w:rsidP="00F6358E">
            <w:pPr>
              <w:pStyle w:val="TAL"/>
              <w:rPr>
                <w:sz w:val="16"/>
                <w:lang w:eastAsia="zh-CN"/>
                <w:rPrChange w:id="13" w:author="Alberto Rico Alvarino" w:date="2017-11-17T14:30:00Z">
                  <w:rPr>
                    <w:lang w:eastAsia="zh-CN"/>
                  </w:rPr>
                </w:rPrChange>
              </w:rPr>
            </w:pPr>
            <w:ins w:id="14" w:author="Alberto Rico Alvarino" w:date="2018-02-14T12:20:00Z">
              <w:r w:rsidRPr="008C2857">
                <w:rPr>
                  <w:sz w:val="16"/>
                  <w:rPrChange w:id="15" w:author="Alberto Rico Alvarino" w:date="2018-02-14T12:21:00Z">
                    <w:rPr/>
                  </w:rPrChange>
                </w:rPr>
                <w:t>502624</w:t>
              </w:r>
            </w:ins>
            <w:ins w:id="16" w:author="Alberto Rico Alvarino" w:date="2018-02-14T12:21:00Z">
              <w:r>
                <w:rPr>
                  <w:sz w:val="16"/>
                </w:rPr>
                <w:t xml:space="preserve"> (8 layers, </w:t>
              </w:r>
            </w:ins>
            <w:ins w:id="17" w:author="Alberto Rico Alvarino" w:date="2017-11-17T14:22:00Z">
              <w:r w:rsidRPr="00FE5B92">
                <w:rPr>
                  <w:sz w:val="16"/>
                  <w:rPrChange w:id="18" w:author="Alberto Rico Alvarino" w:date="2017-11-17T14:30:00Z">
                    <w:rPr/>
                  </w:rPrChange>
                </w:rPr>
                <w:t>1024QAM</w:t>
              </w:r>
            </w:ins>
            <w:ins w:id="19" w:author="Alberto Rico Alvarino" w:date="2018-02-14T12:21:00Z">
              <w:r>
                <w:rPr>
                  <w:sz w:val="16"/>
                </w:rPr>
                <w:t>)</w:t>
              </w:r>
            </w:ins>
            <w:r w:rsidRPr="00FE5B92">
              <w:rPr>
                <w:sz w:val="16"/>
                <w:lang w:eastAsia="zh-CN"/>
                <w:rPrChange w:id="20" w:author="Alberto Rico Alvarino" w:date="2017-11-17T14:30:00Z">
                  <w:rPr>
                    <w:lang w:eastAsia="zh-CN"/>
                  </w:rPr>
                </w:rPrChange>
              </w:rPr>
              <w:t>]</w:t>
            </w:r>
          </w:p>
          <w:p w14:paraId="02E6348A" w14:textId="77777777" w:rsidR="008C2857" w:rsidRPr="00FE5B92" w:rsidRDefault="008C2857" w:rsidP="00F6358E">
            <w:pPr>
              <w:pStyle w:val="TAL"/>
              <w:rPr>
                <w:sz w:val="16"/>
                <w:rPrChange w:id="21" w:author="Alberto Rico Alvarino" w:date="2017-11-17T14:30:00Z">
                  <w:rPr/>
                </w:rPrChange>
              </w:rPr>
            </w:pPr>
            <w:r w:rsidRPr="00FE5B92">
              <w:rPr>
                <w:sz w:val="16"/>
                <w:rPrChange w:id="22" w:author="Alberto Rico Alvarino" w:date="2017-11-17T14:30:00Z">
                  <w:rPr/>
                </w:rPrChange>
              </w:rPr>
              <w:t>149776 (4 layers, 64QAM)</w:t>
            </w:r>
          </w:p>
          <w:p w14:paraId="547A4B9A" w14:textId="77777777" w:rsidR="008C2857" w:rsidRPr="00FE5B92" w:rsidRDefault="008C2857" w:rsidP="00F6358E">
            <w:pPr>
              <w:pStyle w:val="TAL"/>
              <w:rPr>
                <w:sz w:val="16"/>
                <w:rPrChange w:id="23" w:author="Alberto Rico Alvarino" w:date="2017-11-17T14:30:00Z">
                  <w:rPr/>
                </w:rPrChange>
              </w:rPr>
            </w:pPr>
            <w:r w:rsidRPr="00FE5B92">
              <w:rPr>
                <w:sz w:val="16"/>
                <w:rPrChange w:id="24" w:author="Alberto Rico Alvarino" w:date="2017-11-17T14:30:00Z">
                  <w:rPr/>
                </w:rPrChange>
              </w:rPr>
              <w:t xml:space="preserve">195816 (4 layers, 256QAM, if </w:t>
            </w:r>
            <w:r w:rsidRPr="00FE5B92">
              <w:rPr>
                <w:i/>
                <w:sz w:val="16"/>
                <w:rPrChange w:id="25" w:author="Alberto Rico Alvarino" w:date="2017-11-17T14:30:00Z">
                  <w:rPr>
                    <w:i/>
                  </w:rPr>
                </w:rPrChange>
              </w:rPr>
              <w:t>alternativeTBS-Index-r14</w:t>
            </w:r>
            <w:r w:rsidRPr="00FE5B92">
              <w:rPr>
                <w:sz w:val="16"/>
                <w:rPrChange w:id="26" w:author="Alberto Rico Alvarino" w:date="2017-11-17T14:30:00Z">
                  <w:rPr/>
                </w:rPrChange>
              </w:rPr>
              <w:t xml:space="preserve"> is not supported)</w:t>
            </w:r>
          </w:p>
          <w:p w14:paraId="72B338FF" w14:textId="77777777" w:rsidR="008C2857" w:rsidRPr="00FE5B92" w:rsidRDefault="008C2857" w:rsidP="00F6358E">
            <w:pPr>
              <w:pStyle w:val="TAL"/>
              <w:rPr>
                <w:ins w:id="27" w:author="Alberto Rico Alvarino" w:date="2017-11-17T14:23:00Z"/>
                <w:sz w:val="16"/>
                <w:rPrChange w:id="28" w:author="Alberto Rico Alvarino" w:date="2017-11-17T14:30:00Z">
                  <w:rPr>
                    <w:ins w:id="29" w:author="Alberto Rico Alvarino" w:date="2017-11-17T14:23:00Z"/>
                  </w:rPr>
                </w:rPrChange>
              </w:rPr>
            </w:pPr>
            <w:r w:rsidRPr="00FE5B92">
              <w:rPr>
                <w:sz w:val="16"/>
                <w:rPrChange w:id="30" w:author="Alberto Rico Alvarino" w:date="2017-11-17T14:30:00Z">
                  <w:rPr/>
                </w:rPrChange>
              </w:rPr>
              <w:t xml:space="preserve">201936 (4 layers, 256QAM, if </w:t>
            </w:r>
            <w:r w:rsidRPr="00FE5B92">
              <w:rPr>
                <w:i/>
                <w:sz w:val="16"/>
                <w:rPrChange w:id="31" w:author="Alberto Rico Alvarino" w:date="2017-11-17T14:30:00Z">
                  <w:rPr>
                    <w:i/>
                  </w:rPr>
                </w:rPrChange>
              </w:rPr>
              <w:t>alternativeTBS-Index-r14</w:t>
            </w:r>
            <w:r w:rsidRPr="00FE5B92">
              <w:rPr>
                <w:sz w:val="16"/>
                <w:rPrChange w:id="32" w:author="Alberto Rico Alvarino" w:date="2017-11-17T14:30:00Z">
                  <w:rPr/>
                </w:rPrChange>
              </w:rPr>
              <w:t xml:space="preserve"> is supported)</w:t>
            </w:r>
          </w:p>
          <w:p w14:paraId="609E8E9D" w14:textId="77777777" w:rsidR="008C2857" w:rsidRPr="00FE5B92" w:rsidDel="00DE4929" w:rsidRDefault="008C2857" w:rsidP="00F6358E">
            <w:pPr>
              <w:pStyle w:val="TAL"/>
              <w:rPr>
                <w:del w:id="33" w:author="Alberto Rico Alvarino" w:date="2017-11-17T14:23:00Z"/>
                <w:sz w:val="16"/>
                <w:rPrChange w:id="34" w:author="Alberto Rico Alvarino" w:date="2017-11-17T14:30:00Z">
                  <w:rPr>
                    <w:del w:id="35" w:author="Alberto Rico Alvarino" w:date="2017-11-17T14:23:00Z"/>
                  </w:rPr>
                </w:rPrChange>
              </w:rPr>
            </w:pPr>
            <w:ins w:id="36" w:author="Alberto Rico Alvarino" w:date="2017-11-17T14:24:00Z">
              <w:r w:rsidRPr="00FE5B92">
                <w:rPr>
                  <w:sz w:val="16"/>
                  <w:lang w:eastAsia="ja-JP"/>
                  <w:rPrChange w:id="37" w:author="Alberto Rico Alvarino" w:date="2017-11-17T14:30:00Z">
                    <w:rPr>
                      <w:lang w:eastAsia="ja-JP"/>
                    </w:rPr>
                  </w:rPrChange>
                </w:rPr>
                <w:t>251640 (4 layers, 1024QAM)</w:t>
              </w:r>
            </w:ins>
          </w:p>
          <w:p w14:paraId="3DD2002A" w14:textId="77777777" w:rsidR="008C2857" w:rsidRPr="00FE5B92" w:rsidRDefault="008C2857" w:rsidP="00F6358E">
            <w:pPr>
              <w:pStyle w:val="TAL"/>
              <w:rPr>
                <w:sz w:val="16"/>
                <w:rPrChange w:id="38" w:author="Alberto Rico Alvarino" w:date="2017-11-17T14:30:00Z">
                  <w:rPr/>
                </w:rPrChange>
              </w:rPr>
            </w:pPr>
            <w:r w:rsidRPr="00FE5B92">
              <w:rPr>
                <w:sz w:val="16"/>
                <w:rPrChange w:id="39" w:author="Alberto Rico Alvarino" w:date="2017-11-17T14:30:00Z">
                  <w:rPr/>
                </w:rPrChange>
              </w:rPr>
              <w:t>75376 (2 layers, 64QAM)</w:t>
            </w:r>
          </w:p>
          <w:p w14:paraId="3C5D3103" w14:textId="77777777" w:rsidR="008C2857" w:rsidRPr="00FE5B92" w:rsidRDefault="008C2857" w:rsidP="00F6358E">
            <w:pPr>
              <w:pStyle w:val="TAL"/>
              <w:rPr>
                <w:sz w:val="16"/>
                <w:rPrChange w:id="40" w:author="Alberto Rico Alvarino" w:date="2017-11-17T14:30:00Z">
                  <w:rPr/>
                </w:rPrChange>
              </w:rPr>
            </w:pPr>
            <w:r w:rsidRPr="00FE5B92">
              <w:rPr>
                <w:sz w:val="16"/>
                <w:rPrChange w:id="41" w:author="Alberto Rico Alvarino" w:date="2017-11-17T14:30:00Z">
                  <w:rPr/>
                </w:rPrChange>
              </w:rPr>
              <w:t xml:space="preserve">97896 (2 layers, 256QAM, if </w:t>
            </w:r>
            <w:r w:rsidRPr="00FE5B92">
              <w:rPr>
                <w:i/>
                <w:sz w:val="16"/>
                <w:rPrChange w:id="42" w:author="Alberto Rico Alvarino" w:date="2017-11-17T14:30:00Z">
                  <w:rPr>
                    <w:i/>
                  </w:rPr>
                </w:rPrChange>
              </w:rPr>
              <w:t>alternativeTBS-Index-r14</w:t>
            </w:r>
            <w:r w:rsidRPr="00FE5B92">
              <w:rPr>
                <w:sz w:val="16"/>
                <w:rPrChange w:id="43" w:author="Alberto Rico Alvarino" w:date="2017-11-17T14:30:00Z">
                  <w:rPr/>
                </w:rPrChange>
              </w:rPr>
              <w:t xml:space="preserve"> is not supported)</w:t>
            </w:r>
          </w:p>
          <w:p w14:paraId="5E2E0D31" w14:textId="77777777" w:rsidR="008C2857" w:rsidRPr="00FE5B92" w:rsidRDefault="008C2857" w:rsidP="00F6358E">
            <w:pPr>
              <w:pStyle w:val="TAL"/>
              <w:rPr>
                <w:ins w:id="44" w:author="Alberto Rico Alvarino" w:date="2017-11-17T14:23:00Z"/>
                <w:sz w:val="16"/>
                <w:rPrChange w:id="45" w:author="Alberto Rico Alvarino" w:date="2017-11-17T14:30:00Z">
                  <w:rPr>
                    <w:ins w:id="46" w:author="Alberto Rico Alvarino" w:date="2017-11-17T14:23:00Z"/>
                  </w:rPr>
                </w:rPrChange>
              </w:rPr>
            </w:pPr>
            <w:r w:rsidRPr="00FE5B92">
              <w:rPr>
                <w:sz w:val="16"/>
                <w:rPrChange w:id="47" w:author="Alberto Rico Alvarino" w:date="2017-11-17T14:30:00Z">
                  <w:rPr/>
                </w:rPrChange>
              </w:rPr>
              <w:t xml:space="preserve">100752 (2 layers, 256QAM, if </w:t>
            </w:r>
            <w:r w:rsidRPr="00FE5B92">
              <w:rPr>
                <w:i/>
                <w:sz w:val="16"/>
                <w:rPrChange w:id="48" w:author="Alberto Rico Alvarino" w:date="2017-11-17T14:30:00Z">
                  <w:rPr>
                    <w:i/>
                  </w:rPr>
                </w:rPrChange>
              </w:rPr>
              <w:t>alternativeTBS-Index-r14</w:t>
            </w:r>
            <w:r w:rsidRPr="00FE5B92">
              <w:rPr>
                <w:sz w:val="16"/>
                <w:rPrChange w:id="49" w:author="Alberto Rico Alvarino" w:date="2017-11-17T14:30:00Z">
                  <w:rPr/>
                </w:rPrChange>
              </w:rPr>
              <w:t xml:space="preserve"> is supported)</w:t>
            </w:r>
            <w:ins w:id="50" w:author="Alberto Rico Alvarino" w:date="2017-11-17T14:23:00Z">
              <w:r w:rsidRPr="00FE5B92">
                <w:rPr>
                  <w:sz w:val="16"/>
                  <w:rPrChange w:id="51" w:author="Alberto Rico Alvarino" w:date="2017-11-17T14:30:00Z">
                    <w:rPr/>
                  </w:rPrChange>
                </w:rPr>
                <w:t xml:space="preserve"> </w:t>
              </w:r>
            </w:ins>
          </w:p>
          <w:p w14:paraId="27BCE71F" w14:textId="77777777" w:rsidR="008C2857" w:rsidRPr="00FE5B92" w:rsidRDefault="008C2857" w:rsidP="00F6358E">
            <w:pPr>
              <w:pStyle w:val="TAL"/>
              <w:rPr>
                <w:ins w:id="52" w:author="Alberto Rico Alvarino" w:date="2017-11-17T14:23:00Z"/>
                <w:sz w:val="16"/>
                <w:rPrChange w:id="53" w:author="Alberto Rico Alvarino" w:date="2017-11-17T14:30:00Z">
                  <w:rPr>
                    <w:ins w:id="54" w:author="Alberto Rico Alvarino" w:date="2017-11-17T14:23:00Z"/>
                  </w:rPr>
                </w:rPrChange>
              </w:rPr>
            </w:pPr>
            <w:ins w:id="55" w:author="Alberto Rico Alvarino" w:date="2017-11-17T14:23:00Z">
              <w:r w:rsidRPr="00FE5B92">
                <w:rPr>
                  <w:sz w:val="16"/>
                  <w:rPrChange w:id="56" w:author="Alberto Rico Alvarino" w:date="2017-11-17T14:30:00Z">
                    <w:rPr/>
                  </w:rPrChange>
                </w:rPr>
                <w:t>125808 (2 layers, 1024QAM)</w:t>
              </w:r>
            </w:ins>
          </w:p>
          <w:p w14:paraId="14FB4D55" w14:textId="77777777" w:rsidR="008C2857" w:rsidRPr="00FE5B92" w:rsidRDefault="008C2857" w:rsidP="00F6358E">
            <w:pPr>
              <w:pStyle w:val="TAL"/>
              <w:rPr>
                <w:sz w:val="16"/>
                <w:lang w:eastAsia="zh-CN"/>
                <w:rPrChange w:id="57" w:author="Alberto Rico Alvarino" w:date="2017-11-17T14:30:00Z">
                  <w:rPr>
                    <w:lang w:eastAsia="zh-CN"/>
                  </w:rPr>
                </w:rPrChange>
              </w:rPr>
            </w:pPr>
          </w:p>
        </w:tc>
        <w:tc>
          <w:tcPr>
            <w:tcW w:w="1701" w:type="dxa"/>
          </w:tcPr>
          <w:p w14:paraId="07D26AC8" w14:textId="77777777" w:rsidR="008C2857" w:rsidRPr="00FE5B92" w:rsidRDefault="008C2857" w:rsidP="00F6358E">
            <w:pPr>
              <w:pStyle w:val="TAL"/>
              <w:rPr>
                <w:sz w:val="16"/>
                <w:rPrChange w:id="58" w:author="Alberto Rico Alvarino" w:date="2017-11-17T14:30:00Z">
                  <w:rPr/>
                </w:rPrChange>
              </w:rPr>
            </w:pPr>
            <w:r w:rsidRPr="00FE5B92">
              <w:rPr>
                <w:sz w:val="16"/>
                <w:rPrChange w:id="59" w:author="Alberto Rico Alvarino" w:date="2017-11-17T14:30:00Z">
                  <w:rPr/>
                </w:rPrChange>
              </w:rPr>
              <w:t>24360960</w:t>
            </w:r>
          </w:p>
        </w:tc>
        <w:tc>
          <w:tcPr>
            <w:tcW w:w="1842" w:type="dxa"/>
          </w:tcPr>
          <w:p w14:paraId="2E573746" w14:textId="77777777" w:rsidR="008C2857" w:rsidRPr="00FE5B92" w:rsidRDefault="008C2857" w:rsidP="00F6358E">
            <w:pPr>
              <w:pStyle w:val="TAL"/>
              <w:rPr>
                <w:sz w:val="16"/>
                <w:rPrChange w:id="60" w:author="Alberto Rico Alvarino" w:date="2017-11-17T14:30:00Z">
                  <w:rPr/>
                </w:rPrChange>
              </w:rPr>
            </w:pPr>
            <w:r w:rsidRPr="00FE5B92">
              <w:rPr>
                <w:sz w:val="16"/>
                <w:rPrChange w:id="61" w:author="Alberto Rico Alvarino" w:date="2017-11-17T14:30:00Z">
                  <w:rPr/>
                </w:rPrChange>
              </w:rPr>
              <w:t>2</w:t>
            </w:r>
            <w:r w:rsidRPr="00FE5B92">
              <w:rPr>
                <w:sz w:val="16"/>
                <w:lang w:eastAsia="zh-CN"/>
                <w:rPrChange w:id="62" w:author="Alberto Rico Alvarino" w:date="2017-11-17T14:30:00Z">
                  <w:rPr>
                    <w:lang w:eastAsia="zh-CN"/>
                  </w:rPr>
                </w:rPrChange>
              </w:rPr>
              <w:t xml:space="preserve"> or</w:t>
            </w:r>
            <w:r w:rsidRPr="00FE5B92">
              <w:rPr>
                <w:sz w:val="16"/>
                <w:rPrChange w:id="63" w:author="Alberto Rico Alvarino" w:date="2017-11-17T14:30:00Z">
                  <w:rPr/>
                </w:rPrChange>
              </w:rPr>
              <w:t xml:space="preserve"> 4 </w:t>
            </w:r>
            <w:r w:rsidRPr="00FE5B92">
              <w:rPr>
                <w:sz w:val="16"/>
                <w:lang w:eastAsia="zh-CN"/>
                <w:rPrChange w:id="64" w:author="Alberto Rico Alvarino" w:date="2017-11-17T14:30:00Z">
                  <w:rPr>
                    <w:lang w:eastAsia="zh-CN"/>
                  </w:rPr>
                </w:rPrChange>
              </w:rPr>
              <w:t>[</w:t>
            </w:r>
            <w:r w:rsidRPr="00FE5B92">
              <w:rPr>
                <w:sz w:val="16"/>
                <w:rPrChange w:id="65" w:author="Alberto Rico Alvarino" w:date="2017-11-17T14:30:00Z">
                  <w:rPr/>
                </w:rPrChange>
              </w:rPr>
              <w:t>or 8</w:t>
            </w:r>
            <w:r w:rsidRPr="00FE5B92">
              <w:rPr>
                <w:sz w:val="16"/>
                <w:lang w:eastAsia="zh-CN"/>
                <w:rPrChange w:id="66" w:author="Alberto Rico Alvarino" w:date="2017-11-17T14:30:00Z">
                  <w:rPr>
                    <w:lang w:eastAsia="zh-CN"/>
                  </w:rPr>
                </w:rPrChange>
              </w:rPr>
              <w:t>]</w:t>
            </w:r>
          </w:p>
        </w:tc>
      </w:tr>
      <w:tr w:rsidR="008C2857" w:rsidRPr="00FE5B92" w14:paraId="6641C630" w14:textId="77777777" w:rsidTr="00F6358E">
        <w:trPr>
          <w:ins w:id="67" w:author="Alberto Rico Alvarino" w:date="2017-11-17T14:26:00Z"/>
        </w:trPr>
        <w:tc>
          <w:tcPr>
            <w:tcW w:w="1668" w:type="dxa"/>
          </w:tcPr>
          <w:p w14:paraId="3843563B" w14:textId="77777777" w:rsidR="008C2857" w:rsidRPr="00FE5B92" w:rsidRDefault="008C2857" w:rsidP="00F6358E">
            <w:pPr>
              <w:pStyle w:val="TAL"/>
              <w:rPr>
                <w:ins w:id="68" w:author="Alberto Rico Alvarino" w:date="2017-11-17T14:26:00Z"/>
                <w:sz w:val="16"/>
                <w:lang w:eastAsia="zh-CN"/>
                <w:rPrChange w:id="69" w:author="Alberto Rico Alvarino" w:date="2017-11-17T14:30:00Z">
                  <w:rPr>
                    <w:ins w:id="70" w:author="Alberto Rico Alvarino" w:date="2017-11-17T14:26:00Z"/>
                    <w:lang w:eastAsia="zh-CN"/>
                  </w:rPr>
                </w:rPrChange>
              </w:rPr>
            </w:pPr>
            <w:ins w:id="71" w:author="Alberto Rico Alvarino" w:date="2017-11-17T14:26:00Z">
              <w:r w:rsidRPr="00FE5B92">
                <w:rPr>
                  <w:sz w:val="16"/>
                  <w:lang w:eastAsia="zh-CN"/>
                  <w:rPrChange w:id="72" w:author="Alberto Rico Alvarino" w:date="2017-11-17T14:30:00Z">
                    <w:rPr>
                      <w:lang w:eastAsia="zh-CN"/>
                    </w:rPr>
                  </w:rPrChange>
                </w:rPr>
                <w:t>DL Category 21</w:t>
              </w:r>
            </w:ins>
          </w:p>
        </w:tc>
        <w:tc>
          <w:tcPr>
            <w:tcW w:w="2126" w:type="dxa"/>
          </w:tcPr>
          <w:p w14:paraId="0A4FEB01" w14:textId="77777777" w:rsidR="008C2857" w:rsidRPr="00FE5B92" w:rsidRDefault="008C2857" w:rsidP="00F6358E">
            <w:pPr>
              <w:pStyle w:val="TAL"/>
              <w:rPr>
                <w:ins w:id="73" w:author="Alberto Rico Alvarino" w:date="2017-11-17T14:26:00Z"/>
                <w:sz w:val="16"/>
                <w:rPrChange w:id="74" w:author="Alberto Rico Alvarino" w:date="2017-11-17T14:30:00Z">
                  <w:rPr>
                    <w:ins w:id="75" w:author="Alberto Rico Alvarino" w:date="2017-11-17T14:26:00Z"/>
                  </w:rPr>
                </w:rPrChange>
              </w:rPr>
            </w:pPr>
            <w:ins w:id="76" w:author="Alberto Rico Alvarino" w:date="2017-11-17T14:36:00Z">
              <w:r>
                <w:rPr>
                  <w:sz w:val="16"/>
                </w:rPr>
                <w:t>[~</w:t>
              </w:r>
            </w:ins>
            <w:ins w:id="77" w:author="Alberto Rico Alvarino" w:date="2017-11-17T14:48:00Z">
              <w:r w:rsidRPr="006C3B91">
                <w:rPr>
                  <w:sz w:val="16"/>
                </w:rPr>
                <w:t>2516400</w:t>
              </w:r>
            </w:ins>
            <w:ins w:id="78" w:author="Alberto Rico Alvarino" w:date="2017-11-17T14:36:00Z">
              <w:r>
                <w:rPr>
                  <w:sz w:val="16"/>
                </w:rPr>
                <w:t>]</w:t>
              </w:r>
            </w:ins>
          </w:p>
        </w:tc>
        <w:tc>
          <w:tcPr>
            <w:tcW w:w="1843" w:type="dxa"/>
          </w:tcPr>
          <w:p w14:paraId="36F74979" w14:textId="77777777" w:rsidR="008C2857" w:rsidRPr="00FE5B92" w:rsidRDefault="008C2857" w:rsidP="00F6358E">
            <w:pPr>
              <w:pStyle w:val="TAL"/>
              <w:rPr>
                <w:ins w:id="79" w:author="Alberto Rico Alvarino" w:date="2017-11-17T14:26:00Z"/>
                <w:sz w:val="16"/>
                <w:rPrChange w:id="80" w:author="Alberto Rico Alvarino" w:date="2017-11-17T14:30:00Z">
                  <w:rPr>
                    <w:ins w:id="81" w:author="Alberto Rico Alvarino" w:date="2017-11-17T14:26:00Z"/>
                  </w:rPr>
                </w:rPrChange>
              </w:rPr>
            </w:pPr>
            <w:ins w:id="82" w:author="Alberto Rico Alvarino" w:date="2017-11-17T14:26:00Z">
              <w:r w:rsidRPr="00FE5B92">
                <w:rPr>
                  <w:sz w:val="16"/>
                  <w:lang w:eastAsia="zh-CN"/>
                  <w:rPrChange w:id="83" w:author="Alberto Rico Alvarino" w:date="2017-11-17T14:30:00Z">
                    <w:rPr>
                      <w:lang w:eastAsia="zh-CN"/>
                    </w:rPr>
                  </w:rPrChange>
                </w:rPr>
                <w:t>[</w:t>
              </w:r>
              <w:r w:rsidRPr="00FE5B92">
                <w:rPr>
                  <w:sz w:val="16"/>
                  <w:rPrChange w:id="84" w:author="Alberto Rico Alvarino" w:date="2017-11-17T14:30:00Z">
                    <w:rPr/>
                  </w:rPrChange>
                </w:rPr>
                <w:t>299856 (8 layers, 64QAM)</w:t>
              </w:r>
            </w:ins>
          </w:p>
          <w:p w14:paraId="47CA8511" w14:textId="77777777" w:rsidR="008C2857" w:rsidRPr="00FE5B92" w:rsidRDefault="008C2857" w:rsidP="00F6358E">
            <w:pPr>
              <w:pStyle w:val="TAL"/>
              <w:rPr>
                <w:ins w:id="85" w:author="Alberto Rico Alvarino" w:date="2017-11-17T14:26:00Z"/>
                <w:sz w:val="16"/>
                <w:rPrChange w:id="86" w:author="Alberto Rico Alvarino" w:date="2017-11-17T14:30:00Z">
                  <w:rPr>
                    <w:ins w:id="87" w:author="Alberto Rico Alvarino" w:date="2017-11-17T14:26:00Z"/>
                  </w:rPr>
                </w:rPrChange>
              </w:rPr>
            </w:pPr>
            <w:ins w:id="88" w:author="Alberto Rico Alvarino" w:date="2017-11-17T14:26:00Z">
              <w:r w:rsidRPr="00FE5B92">
                <w:rPr>
                  <w:sz w:val="16"/>
                  <w:rPrChange w:id="89" w:author="Alberto Rico Alvarino" w:date="2017-11-17T14:30:00Z">
                    <w:rPr/>
                  </w:rPrChange>
                </w:rPr>
                <w:t>391656 (8 layers, 256QAM)</w:t>
              </w:r>
            </w:ins>
          </w:p>
          <w:p w14:paraId="3F5FBC69" w14:textId="5466BB8E" w:rsidR="008C2857" w:rsidRPr="00FE5B92" w:rsidRDefault="008C2857" w:rsidP="00F6358E">
            <w:pPr>
              <w:pStyle w:val="TAL"/>
              <w:rPr>
                <w:ins w:id="90" w:author="Alberto Rico Alvarino" w:date="2017-11-17T14:26:00Z"/>
                <w:sz w:val="16"/>
                <w:lang w:eastAsia="zh-CN"/>
                <w:rPrChange w:id="91" w:author="Alberto Rico Alvarino" w:date="2017-11-17T14:30:00Z">
                  <w:rPr>
                    <w:ins w:id="92" w:author="Alberto Rico Alvarino" w:date="2017-11-17T14:26:00Z"/>
                    <w:lang w:eastAsia="zh-CN"/>
                  </w:rPr>
                </w:rPrChange>
              </w:rPr>
            </w:pPr>
            <w:ins w:id="93" w:author="Alberto Rico Alvarino" w:date="2018-02-14T12:21:00Z">
              <w:r w:rsidRPr="00F6358E">
                <w:rPr>
                  <w:sz w:val="16"/>
                </w:rPr>
                <w:t>502624</w:t>
              </w:r>
            </w:ins>
            <w:ins w:id="94" w:author="Alberto Rico Alvarino" w:date="2017-11-17T14:26:00Z">
              <w:r w:rsidRPr="00FE5B92">
                <w:rPr>
                  <w:sz w:val="16"/>
                  <w:rPrChange w:id="95" w:author="Alberto Rico Alvarino" w:date="2017-11-17T14:30:00Z">
                    <w:rPr/>
                  </w:rPrChange>
                </w:rPr>
                <w:t xml:space="preserve"> </w:t>
              </w:r>
            </w:ins>
            <w:ins w:id="96" w:author="Alberto Rico Alvarino" w:date="2018-02-14T12:21:00Z">
              <w:r>
                <w:rPr>
                  <w:sz w:val="16"/>
                </w:rPr>
                <w:t xml:space="preserve">(8 layers, </w:t>
              </w:r>
            </w:ins>
            <w:ins w:id="97" w:author="Alberto Rico Alvarino" w:date="2017-11-17T14:26:00Z">
              <w:r w:rsidRPr="00FE5B92">
                <w:rPr>
                  <w:sz w:val="16"/>
                  <w:rPrChange w:id="98" w:author="Alberto Rico Alvarino" w:date="2017-11-17T14:30:00Z">
                    <w:rPr/>
                  </w:rPrChange>
                </w:rPr>
                <w:t>1024QAM</w:t>
              </w:r>
            </w:ins>
            <w:ins w:id="99" w:author="Alberto Rico Alvarino" w:date="2018-02-14T12:21:00Z">
              <w:r>
                <w:rPr>
                  <w:sz w:val="16"/>
                </w:rPr>
                <w:t>)</w:t>
              </w:r>
            </w:ins>
            <w:ins w:id="100" w:author="Alberto Rico Alvarino" w:date="2017-11-17T14:26:00Z">
              <w:r w:rsidRPr="00FE5B92">
                <w:rPr>
                  <w:sz w:val="16"/>
                  <w:lang w:eastAsia="zh-CN"/>
                  <w:rPrChange w:id="101" w:author="Alberto Rico Alvarino" w:date="2017-11-17T14:30:00Z">
                    <w:rPr>
                      <w:lang w:eastAsia="zh-CN"/>
                    </w:rPr>
                  </w:rPrChange>
                </w:rPr>
                <w:t>]</w:t>
              </w:r>
            </w:ins>
          </w:p>
          <w:p w14:paraId="56CBDCD0" w14:textId="77777777" w:rsidR="008C2857" w:rsidRPr="00FE5B92" w:rsidRDefault="008C2857" w:rsidP="00F6358E">
            <w:pPr>
              <w:pStyle w:val="TAL"/>
              <w:rPr>
                <w:ins w:id="102" w:author="Alberto Rico Alvarino" w:date="2017-11-17T14:26:00Z"/>
                <w:sz w:val="16"/>
                <w:rPrChange w:id="103" w:author="Alberto Rico Alvarino" w:date="2017-11-17T14:30:00Z">
                  <w:rPr>
                    <w:ins w:id="104" w:author="Alberto Rico Alvarino" w:date="2017-11-17T14:26:00Z"/>
                  </w:rPr>
                </w:rPrChange>
              </w:rPr>
            </w:pPr>
            <w:ins w:id="105" w:author="Alberto Rico Alvarino" w:date="2017-11-17T14:26:00Z">
              <w:r w:rsidRPr="00FE5B92">
                <w:rPr>
                  <w:sz w:val="16"/>
                  <w:rPrChange w:id="106" w:author="Alberto Rico Alvarino" w:date="2017-11-17T14:30:00Z">
                    <w:rPr/>
                  </w:rPrChange>
                </w:rPr>
                <w:t>149776 (4 layers, 64QAM)</w:t>
              </w:r>
            </w:ins>
          </w:p>
          <w:p w14:paraId="65E2FB24" w14:textId="77777777" w:rsidR="008C2857" w:rsidRPr="00FE5B92" w:rsidRDefault="008C2857" w:rsidP="00F6358E">
            <w:pPr>
              <w:pStyle w:val="TAL"/>
              <w:rPr>
                <w:ins w:id="107" w:author="Alberto Rico Alvarino" w:date="2017-11-17T14:26:00Z"/>
                <w:sz w:val="16"/>
                <w:rPrChange w:id="108" w:author="Alberto Rico Alvarino" w:date="2017-11-17T14:30:00Z">
                  <w:rPr>
                    <w:ins w:id="109" w:author="Alberto Rico Alvarino" w:date="2017-11-17T14:26:00Z"/>
                  </w:rPr>
                </w:rPrChange>
              </w:rPr>
            </w:pPr>
            <w:ins w:id="110" w:author="Alberto Rico Alvarino" w:date="2017-11-17T14:26:00Z">
              <w:r w:rsidRPr="00FE5B92">
                <w:rPr>
                  <w:sz w:val="16"/>
                  <w:rPrChange w:id="111" w:author="Alberto Rico Alvarino" w:date="2017-11-17T14:30:00Z">
                    <w:rPr/>
                  </w:rPrChange>
                </w:rPr>
                <w:t xml:space="preserve">195816 (4 layers, 256QAM, if </w:t>
              </w:r>
              <w:r w:rsidRPr="00FE5B92">
                <w:rPr>
                  <w:i/>
                  <w:sz w:val="16"/>
                  <w:rPrChange w:id="112" w:author="Alberto Rico Alvarino" w:date="2017-11-17T14:30:00Z">
                    <w:rPr>
                      <w:i/>
                    </w:rPr>
                  </w:rPrChange>
                </w:rPr>
                <w:t>alternativeTBS-Index-r14</w:t>
              </w:r>
              <w:r w:rsidRPr="00FE5B92">
                <w:rPr>
                  <w:sz w:val="16"/>
                  <w:rPrChange w:id="113" w:author="Alberto Rico Alvarino" w:date="2017-11-17T14:30:00Z">
                    <w:rPr/>
                  </w:rPrChange>
                </w:rPr>
                <w:t xml:space="preserve"> is not supported)</w:t>
              </w:r>
            </w:ins>
          </w:p>
          <w:p w14:paraId="4FC97D47" w14:textId="77777777" w:rsidR="008C2857" w:rsidRPr="00FE5B92" w:rsidRDefault="008C2857" w:rsidP="00F6358E">
            <w:pPr>
              <w:pStyle w:val="TAL"/>
              <w:rPr>
                <w:ins w:id="114" w:author="Alberto Rico Alvarino" w:date="2017-11-17T14:26:00Z"/>
                <w:sz w:val="16"/>
                <w:rPrChange w:id="115" w:author="Alberto Rico Alvarino" w:date="2017-11-17T14:30:00Z">
                  <w:rPr>
                    <w:ins w:id="116" w:author="Alberto Rico Alvarino" w:date="2017-11-17T14:26:00Z"/>
                  </w:rPr>
                </w:rPrChange>
              </w:rPr>
            </w:pPr>
            <w:ins w:id="117" w:author="Alberto Rico Alvarino" w:date="2017-11-17T14:26:00Z">
              <w:r w:rsidRPr="00FE5B92">
                <w:rPr>
                  <w:sz w:val="16"/>
                  <w:rPrChange w:id="118" w:author="Alberto Rico Alvarino" w:date="2017-11-17T14:30:00Z">
                    <w:rPr/>
                  </w:rPrChange>
                </w:rPr>
                <w:t xml:space="preserve">201936 (4 layers, 256QAM, if </w:t>
              </w:r>
              <w:r w:rsidRPr="00FE5B92">
                <w:rPr>
                  <w:i/>
                  <w:sz w:val="16"/>
                  <w:rPrChange w:id="119" w:author="Alberto Rico Alvarino" w:date="2017-11-17T14:30:00Z">
                    <w:rPr>
                      <w:i/>
                    </w:rPr>
                  </w:rPrChange>
                </w:rPr>
                <w:t>alternativeTBS-Index-r14</w:t>
              </w:r>
              <w:r w:rsidRPr="00FE5B92">
                <w:rPr>
                  <w:sz w:val="16"/>
                  <w:rPrChange w:id="120" w:author="Alberto Rico Alvarino" w:date="2017-11-17T14:30:00Z">
                    <w:rPr/>
                  </w:rPrChange>
                </w:rPr>
                <w:t xml:space="preserve"> is supported)</w:t>
              </w:r>
            </w:ins>
          </w:p>
          <w:p w14:paraId="7FD7E787" w14:textId="77777777" w:rsidR="008C2857" w:rsidRDefault="008C2857" w:rsidP="00F6358E">
            <w:pPr>
              <w:pStyle w:val="TAL"/>
              <w:rPr>
                <w:ins w:id="121" w:author="Alberto Rico Alvarino" w:date="2017-11-17T14:31:00Z"/>
                <w:sz w:val="16"/>
              </w:rPr>
            </w:pPr>
            <w:ins w:id="122" w:author="Alberto Rico Alvarino" w:date="2017-11-17T14:26:00Z">
              <w:r w:rsidRPr="00FE5B92">
                <w:rPr>
                  <w:sz w:val="16"/>
                  <w:rPrChange w:id="123" w:author="Alberto Rico Alvarino" w:date="2017-11-17T14:30:00Z">
                    <w:rPr/>
                  </w:rPrChange>
                </w:rPr>
                <w:t>251640 (4 layers, 1024QAM)</w:t>
              </w:r>
            </w:ins>
          </w:p>
          <w:p w14:paraId="18DA24F9" w14:textId="77777777" w:rsidR="008C2857" w:rsidRPr="00FE5B92" w:rsidRDefault="008C2857" w:rsidP="00F6358E">
            <w:pPr>
              <w:pStyle w:val="TAL"/>
              <w:rPr>
                <w:ins w:id="124" w:author="Alberto Rico Alvarino" w:date="2017-11-17T14:26:00Z"/>
                <w:sz w:val="16"/>
                <w:rPrChange w:id="125" w:author="Alberto Rico Alvarino" w:date="2017-11-17T14:30:00Z">
                  <w:rPr>
                    <w:ins w:id="126" w:author="Alberto Rico Alvarino" w:date="2017-11-17T14:26:00Z"/>
                  </w:rPr>
                </w:rPrChange>
              </w:rPr>
            </w:pPr>
            <w:ins w:id="127" w:author="Alberto Rico Alvarino" w:date="2017-11-17T14:26:00Z">
              <w:r w:rsidRPr="00FE5B92">
                <w:rPr>
                  <w:sz w:val="16"/>
                  <w:rPrChange w:id="128" w:author="Alberto Rico Alvarino" w:date="2017-11-17T14:30:00Z">
                    <w:rPr/>
                  </w:rPrChange>
                </w:rPr>
                <w:t>75376 (2 layers, 64QAM)</w:t>
              </w:r>
            </w:ins>
          </w:p>
          <w:p w14:paraId="03C932E9" w14:textId="77777777" w:rsidR="008C2857" w:rsidRPr="00FE5B92" w:rsidRDefault="008C2857" w:rsidP="00F6358E">
            <w:pPr>
              <w:pStyle w:val="TAL"/>
              <w:rPr>
                <w:ins w:id="129" w:author="Alberto Rico Alvarino" w:date="2017-11-17T14:26:00Z"/>
                <w:sz w:val="16"/>
                <w:rPrChange w:id="130" w:author="Alberto Rico Alvarino" w:date="2017-11-17T14:30:00Z">
                  <w:rPr>
                    <w:ins w:id="131" w:author="Alberto Rico Alvarino" w:date="2017-11-17T14:26:00Z"/>
                  </w:rPr>
                </w:rPrChange>
              </w:rPr>
            </w:pPr>
            <w:ins w:id="132" w:author="Alberto Rico Alvarino" w:date="2017-11-17T14:26:00Z">
              <w:r w:rsidRPr="00FE5B92">
                <w:rPr>
                  <w:sz w:val="16"/>
                  <w:rPrChange w:id="133" w:author="Alberto Rico Alvarino" w:date="2017-11-17T14:30:00Z">
                    <w:rPr/>
                  </w:rPrChange>
                </w:rPr>
                <w:t xml:space="preserve">97896 (2 layers, 256QAM, if </w:t>
              </w:r>
              <w:r w:rsidRPr="00FE5B92">
                <w:rPr>
                  <w:i/>
                  <w:sz w:val="16"/>
                  <w:rPrChange w:id="134" w:author="Alberto Rico Alvarino" w:date="2017-11-17T14:30:00Z">
                    <w:rPr>
                      <w:i/>
                    </w:rPr>
                  </w:rPrChange>
                </w:rPr>
                <w:t>alternativeTBS-Index-r14</w:t>
              </w:r>
              <w:r w:rsidRPr="00FE5B92">
                <w:rPr>
                  <w:sz w:val="16"/>
                  <w:rPrChange w:id="135" w:author="Alberto Rico Alvarino" w:date="2017-11-17T14:30:00Z">
                    <w:rPr/>
                  </w:rPrChange>
                </w:rPr>
                <w:t xml:space="preserve"> is not supported)</w:t>
              </w:r>
            </w:ins>
          </w:p>
          <w:p w14:paraId="58B2CEF0" w14:textId="77777777" w:rsidR="008C2857" w:rsidRPr="00FE5B92" w:rsidRDefault="008C2857" w:rsidP="00F6358E">
            <w:pPr>
              <w:pStyle w:val="TAL"/>
              <w:rPr>
                <w:ins w:id="136" w:author="Alberto Rico Alvarino" w:date="2017-11-17T14:26:00Z"/>
                <w:sz w:val="16"/>
                <w:rPrChange w:id="137" w:author="Alberto Rico Alvarino" w:date="2017-11-17T14:30:00Z">
                  <w:rPr>
                    <w:ins w:id="138" w:author="Alberto Rico Alvarino" w:date="2017-11-17T14:26:00Z"/>
                  </w:rPr>
                </w:rPrChange>
              </w:rPr>
            </w:pPr>
            <w:ins w:id="139" w:author="Alberto Rico Alvarino" w:date="2017-11-17T14:26:00Z">
              <w:r w:rsidRPr="00FE5B92">
                <w:rPr>
                  <w:sz w:val="16"/>
                  <w:rPrChange w:id="140" w:author="Alberto Rico Alvarino" w:date="2017-11-17T14:30:00Z">
                    <w:rPr/>
                  </w:rPrChange>
                </w:rPr>
                <w:t xml:space="preserve">100752 (2 layers, 256QAM, if </w:t>
              </w:r>
              <w:r w:rsidRPr="00FE5B92">
                <w:rPr>
                  <w:i/>
                  <w:sz w:val="16"/>
                  <w:rPrChange w:id="141" w:author="Alberto Rico Alvarino" w:date="2017-11-17T14:30:00Z">
                    <w:rPr>
                      <w:i/>
                    </w:rPr>
                  </w:rPrChange>
                </w:rPr>
                <w:t>alternativeTBS-Index-r14</w:t>
              </w:r>
              <w:r w:rsidRPr="00FE5B92">
                <w:rPr>
                  <w:sz w:val="16"/>
                  <w:rPrChange w:id="142" w:author="Alberto Rico Alvarino" w:date="2017-11-17T14:30:00Z">
                    <w:rPr/>
                  </w:rPrChange>
                </w:rPr>
                <w:t xml:space="preserve"> is supported) </w:t>
              </w:r>
            </w:ins>
          </w:p>
          <w:p w14:paraId="5EB9B32A" w14:textId="77777777" w:rsidR="008C2857" w:rsidRPr="00FE5B92" w:rsidRDefault="008C2857" w:rsidP="00F6358E">
            <w:pPr>
              <w:pStyle w:val="TAL"/>
              <w:rPr>
                <w:ins w:id="143" w:author="Alberto Rico Alvarino" w:date="2017-11-17T14:26:00Z"/>
                <w:sz w:val="16"/>
                <w:rPrChange w:id="144" w:author="Alberto Rico Alvarino" w:date="2017-11-17T14:30:00Z">
                  <w:rPr>
                    <w:ins w:id="145" w:author="Alberto Rico Alvarino" w:date="2017-11-17T14:26:00Z"/>
                  </w:rPr>
                </w:rPrChange>
              </w:rPr>
            </w:pPr>
            <w:ins w:id="146" w:author="Alberto Rico Alvarino" w:date="2017-11-17T14:26:00Z">
              <w:r w:rsidRPr="00FE5B92">
                <w:rPr>
                  <w:sz w:val="16"/>
                  <w:rPrChange w:id="147" w:author="Alberto Rico Alvarino" w:date="2017-11-17T14:30:00Z">
                    <w:rPr/>
                  </w:rPrChange>
                </w:rPr>
                <w:t>125808 (2 layers, 1024QAM)</w:t>
              </w:r>
            </w:ins>
          </w:p>
          <w:p w14:paraId="151B3444" w14:textId="77777777" w:rsidR="008C2857" w:rsidRPr="00FE5B92" w:rsidRDefault="008C2857" w:rsidP="00F6358E">
            <w:pPr>
              <w:pStyle w:val="TAL"/>
              <w:rPr>
                <w:ins w:id="148" w:author="Alberto Rico Alvarino" w:date="2017-11-17T14:26:00Z"/>
                <w:sz w:val="16"/>
                <w:lang w:eastAsia="zh-CN"/>
                <w:rPrChange w:id="149" w:author="Alberto Rico Alvarino" w:date="2017-11-17T14:30:00Z">
                  <w:rPr>
                    <w:ins w:id="150" w:author="Alberto Rico Alvarino" w:date="2017-11-17T14:26:00Z"/>
                    <w:lang w:eastAsia="zh-CN"/>
                  </w:rPr>
                </w:rPrChange>
              </w:rPr>
            </w:pPr>
          </w:p>
        </w:tc>
        <w:tc>
          <w:tcPr>
            <w:tcW w:w="1701" w:type="dxa"/>
          </w:tcPr>
          <w:p w14:paraId="4FB0DEA8" w14:textId="77777777" w:rsidR="008C2857" w:rsidRPr="00FE5B92" w:rsidRDefault="008C2857" w:rsidP="00F6358E">
            <w:pPr>
              <w:pStyle w:val="TAL"/>
              <w:rPr>
                <w:ins w:id="151" w:author="Alberto Rico Alvarino" w:date="2017-11-17T14:26:00Z"/>
                <w:sz w:val="16"/>
                <w:rPrChange w:id="152" w:author="Alberto Rico Alvarino" w:date="2017-11-17T14:30:00Z">
                  <w:rPr>
                    <w:ins w:id="153" w:author="Alberto Rico Alvarino" w:date="2017-11-17T14:26:00Z"/>
                  </w:rPr>
                </w:rPrChange>
              </w:rPr>
            </w:pPr>
            <w:ins w:id="154" w:author="Alberto Rico Alvarino" w:date="2017-11-17T14:38:00Z">
              <w:r>
                <w:rPr>
                  <w:sz w:val="16"/>
                </w:rPr>
                <w:t>[</w:t>
              </w:r>
            </w:ins>
            <w:ins w:id="155" w:author="Alberto Rico Alvarino" w:date="2017-11-17T14:40:00Z">
              <w:r>
                <w:rPr>
                  <w:sz w:val="16"/>
                </w:rPr>
                <w:t>~</w:t>
              </w:r>
            </w:ins>
            <w:ins w:id="156" w:author="Alberto Rico Alvarino" w:date="2017-11-17T14:48:00Z">
              <w:r w:rsidRPr="006C3B91">
                <w:rPr>
                  <w:sz w:val="16"/>
                </w:rPr>
                <w:t>30178080</w:t>
              </w:r>
            </w:ins>
            <w:ins w:id="157" w:author="Alberto Rico Alvarino" w:date="2017-11-17T14:38:00Z">
              <w:r>
                <w:rPr>
                  <w:sz w:val="16"/>
                </w:rPr>
                <w:t>]</w:t>
              </w:r>
            </w:ins>
          </w:p>
        </w:tc>
        <w:tc>
          <w:tcPr>
            <w:tcW w:w="1842" w:type="dxa"/>
          </w:tcPr>
          <w:p w14:paraId="4F5AB796" w14:textId="77777777" w:rsidR="008C2857" w:rsidRPr="00FE5B92" w:rsidRDefault="008C2857" w:rsidP="00F6358E">
            <w:pPr>
              <w:pStyle w:val="TAL"/>
              <w:rPr>
                <w:ins w:id="158" w:author="Alberto Rico Alvarino" w:date="2017-11-17T14:26:00Z"/>
                <w:sz w:val="16"/>
                <w:rPrChange w:id="159" w:author="Alberto Rico Alvarino" w:date="2017-11-17T14:30:00Z">
                  <w:rPr>
                    <w:ins w:id="160" w:author="Alberto Rico Alvarino" w:date="2017-11-17T14:26:00Z"/>
                  </w:rPr>
                </w:rPrChange>
              </w:rPr>
            </w:pPr>
            <w:ins w:id="161" w:author="Alberto Rico Alvarino" w:date="2017-11-17T14:29:00Z">
              <w:r w:rsidRPr="00FE5B92">
                <w:rPr>
                  <w:sz w:val="16"/>
                  <w:rPrChange w:id="162" w:author="Alberto Rico Alvarino" w:date="2017-11-17T14:30:00Z">
                    <w:rPr/>
                  </w:rPrChange>
                </w:rPr>
                <w:t>2</w:t>
              </w:r>
              <w:r w:rsidRPr="00FE5B92">
                <w:rPr>
                  <w:sz w:val="16"/>
                  <w:lang w:eastAsia="zh-CN"/>
                  <w:rPrChange w:id="163" w:author="Alberto Rico Alvarino" w:date="2017-11-17T14:30:00Z">
                    <w:rPr>
                      <w:lang w:eastAsia="zh-CN"/>
                    </w:rPr>
                  </w:rPrChange>
                </w:rPr>
                <w:t xml:space="preserve"> or</w:t>
              </w:r>
              <w:r w:rsidRPr="00FE5B92">
                <w:rPr>
                  <w:sz w:val="16"/>
                  <w:rPrChange w:id="164" w:author="Alberto Rico Alvarino" w:date="2017-11-17T14:30:00Z">
                    <w:rPr/>
                  </w:rPrChange>
                </w:rPr>
                <w:t xml:space="preserve"> 4 </w:t>
              </w:r>
              <w:r w:rsidRPr="00FE5B92">
                <w:rPr>
                  <w:sz w:val="16"/>
                  <w:lang w:eastAsia="zh-CN"/>
                  <w:rPrChange w:id="165" w:author="Alberto Rico Alvarino" w:date="2017-11-17T14:30:00Z">
                    <w:rPr>
                      <w:lang w:eastAsia="zh-CN"/>
                    </w:rPr>
                  </w:rPrChange>
                </w:rPr>
                <w:t>[</w:t>
              </w:r>
              <w:r w:rsidRPr="00FE5B92">
                <w:rPr>
                  <w:sz w:val="16"/>
                  <w:rPrChange w:id="166" w:author="Alberto Rico Alvarino" w:date="2017-11-17T14:30:00Z">
                    <w:rPr/>
                  </w:rPrChange>
                </w:rPr>
                <w:t>or 8</w:t>
              </w:r>
              <w:r w:rsidRPr="00FE5B92">
                <w:rPr>
                  <w:sz w:val="16"/>
                  <w:lang w:eastAsia="zh-CN"/>
                  <w:rPrChange w:id="167" w:author="Alberto Rico Alvarino" w:date="2017-11-17T14:30:00Z">
                    <w:rPr>
                      <w:lang w:eastAsia="zh-CN"/>
                    </w:rPr>
                  </w:rPrChange>
                </w:rPr>
                <w:t>]</w:t>
              </w:r>
            </w:ins>
          </w:p>
        </w:tc>
      </w:tr>
    </w:tbl>
    <w:p w14:paraId="045D1155" w14:textId="77777777" w:rsidR="008C2857" w:rsidRDefault="008C2857" w:rsidP="008C2857">
      <w:pPr>
        <w:rPr>
          <w:b/>
        </w:rPr>
      </w:pPr>
    </w:p>
    <w:p w14:paraId="016EA0F5" w14:textId="35568442" w:rsidR="008C2857" w:rsidRPr="00DE4929" w:rsidRDefault="008C2857" w:rsidP="008C2857">
      <w:pPr>
        <w:rPr>
          <w:b/>
        </w:rPr>
      </w:pPr>
      <w:r w:rsidRPr="00DE4929">
        <w:rPr>
          <w:b/>
          <w:u w:val="single"/>
        </w:rPr>
        <w:t xml:space="preserve">Proposal </w:t>
      </w:r>
      <w:r w:rsidR="00BB0A86">
        <w:rPr>
          <w:b/>
          <w:u w:val="single"/>
        </w:rPr>
        <w:t>2</w:t>
      </w:r>
      <w:r w:rsidRPr="00DE4929">
        <w:rPr>
          <w:b/>
          <w:u w:val="single"/>
        </w:rPr>
        <w:t>:</w:t>
      </w:r>
      <w:r w:rsidRPr="0048023A">
        <w:rPr>
          <w:b/>
        </w:rPr>
        <w:t xml:space="preserve"> </w:t>
      </w:r>
      <w:r>
        <w:rPr>
          <w:b/>
        </w:rPr>
        <w:t xml:space="preserve">Introduce the categories in Table </w:t>
      </w:r>
      <w:r w:rsidR="00BB0A86">
        <w:rPr>
          <w:b/>
        </w:rPr>
        <w:t>1</w:t>
      </w:r>
      <w:r>
        <w:rPr>
          <w:b/>
        </w:rPr>
        <w:t>.</w:t>
      </w:r>
    </w:p>
    <w:p w14:paraId="7E39714B" w14:textId="31EBA46C" w:rsidR="0064055E" w:rsidRPr="008C2857" w:rsidRDefault="00BB0A86" w:rsidP="00DE2C47">
      <w:r>
        <w:t>Additionally, a UE category corresponding to the maximum data rate (similar to Cat 14 or Cat 17) can be added for showing the maximum achievable data rate after addition of 1024QAM.</w:t>
      </w:r>
    </w:p>
    <w:p w14:paraId="749740AC" w14:textId="267B8FDF" w:rsidR="00F51946" w:rsidRPr="00F51946" w:rsidRDefault="00F51946" w:rsidP="00DE2C47">
      <w:pPr>
        <w:pStyle w:val="Heading1"/>
      </w:pPr>
      <w:bookmarkStart w:id="168" w:name="_GoBack"/>
      <w:bookmarkEnd w:id="168"/>
      <w:r>
        <w:lastRenderedPageBreak/>
        <w:t xml:space="preserve">Summary </w:t>
      </w:r>
    </w:p>
    <w:p w14:paraId="135D3403" w14:textId="3D03DE47" w:rsidR="00F51946" w:rsidRDefault="008C2857" w:rsidP="00F51946">
      <w:pPr>
        <w:rPr>
          <w:lang w:val="en-GB"/>
        </w:rPr>
      </w:pPr>
      <w:r>
        <w:rPr>
          <w:lang w:val="en-GB"/>
        </w:rPr>
        <w:t xml:space="preserve">In this contribution, we expressed our views on </w:t>
      </w:r>
      <w:r w:rsidR="00BB0A86">
        <w:rPr>
          <w:lang w:val="en-GB"/>
        </w:rPr>
        <w:t>new categories for 1024QAM:</w:t>
      </w:r>
    </w:p>
    <w:p w14:paraId="1E2CDD81" w14:textId="54C6088A" w:rsidR="008C2857" w:rsidRDefault="008C2857" w:rsidP="008C2857">
      <w:pPr>
        <w:rPr>
          <w:b/>
        </w:rPr>
      </w:pPr>
      <w:r w:rsidRPr="00434E15">
        <w:rPr>
          <w:b/>
          <w:u w:val="single"/>
        </w:rPr>
        <w:t xml:space="preserve">Proposal </w:t>
      </w:r>
      <w:r w:rsidR="00BB0A86">
        <w:rPr>
          <w:b/>
          <w:u w:val="single"/>
        </w:rPr>
        <w:t>1</w:t>
      </w:r>
      <w:r w:rsidRPr="00434E15">
        <w:rPr>
          <w:b/>
          <w:u w:val="single"/>
        </w:rPr>
        <w:t>:</w:t>
      </w:r>
      <w:r>
        <w:rPr>
          <w:b/>
        </w:rPr>
        <w:t xml:space="preserve"> Define new UE categories based on 16 layers and 20 layers 1024QAM</w:t>
      </w:r>
    </w:p>
    <w:p w14:paraId="546F7C48" w14:textId="2CE268B7" w:rsidR="008C2857" w:rsidRPr="00DE4929" w:rsidRDefault="008C2857" w:rsidP="008C2857">
      <w:pPr>
        <w:rPr>
          <w:b/>
        </w:rPr>
      </w:pPr>
      <w:r w:rsidRPr="00DE4929">
        <w:rPr>
          <w:b/>
          <w:u w:val="single"/>
        </w:rPr>
        <w:t xml:space="preserve">Proposal </w:t>
      </w:r>
      <w:r w:rsidR="00BB0A86">
        <w:rPr>
          <w:b/>
          <w:u w:val="single"/>
        </w:rPr>
        <w:t>2</w:t>
      </w:r>
      <w:r w:rsidRPr="00DE4929">
        <w:rPr>
          <w:b/>
          <w:u w:val="single"/>
        </w:rPr>
        <w:t>:</w:t>
      </w:r>
      <w:r w:rsidRPr="0048023A">
        <w:rPr>
          <w:b/>
        </w:rPr>
        <w:t xml:space="preserve"> </w:t>
      </w:r>
      <w:r>
        <w:rPr>
          <w:b/>
        </w:rPr>
        <w:t>Introduce the categories in Table 2.</w:t>
      </w:r>
    </w:p>
    <w:p w14:paraId="0EB44482" w14:textId="77777777" w:rsidR="008C2857" w:rsidRPr="008C2857" w:rsidRDefault="008C2857" w:rsidP="00F51946"/>
    <w:sectPr w:rsidR="008C2857" w:rsidRPr="008C2857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1EC92" w14:textId="77777777" w:rsidR="00E82537" w:rsidRDefault="00E82537">
      <w:r>
        <w:separator/>
      </w:r>
    </w:p>
  </w:endnote>
  <w:endnote w:type="continuationSeparator" w:id="0">
    <w:p w14:paraId="6891B53B" w14:textId="77777777" w:rsidR="00E82537" w:rsidRDefault="00E82537">
      <w:r>
        <w:continuationSeparator/>
      </w:r>
    </w:p>
  </w:endnote>
  <w:endnote w:type="continuationNotice" w:id="1">
    <w:p w14:paraId="640CE4AB" w14:textId="77777777" w:rsidR="00E82537" w:rsidRDefault="00E825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DE2C47" w:rsidRDefault="00DE2C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DE2C47" w:rsidRDefault="00DE2C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DE2C47" w:rsidRDefault="00DE2C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4F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4FFD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C91AA" w14:textId="77777777" w:rsidR="00E82537" w:rsidRDefault="00E82537">
      <w:r>
        <w:separator/>
      </w:r>
    </w:p>
  </w:footnote>
  <w:footnote w:type="continuationSeparator" w:id="0">
    <w:p w14:paraId="3AA1399F" w14:textId="77777777" w:rsidR="00E82537" w:rsidRDefault="00E82537">
      <w:r>
        <w:continuationSeparator/>
      </w:r>
    </w:p>
  </w:footnote>
  <w:footnote w:type="continuationNotice" w:id="1">
    <w:p w14:paraId="7E3FF197" w14:textId="77777777" w:rsidR="00E82537" w:rsidRDefault="00E825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DE2C47" w:rsidRDefault="00DE2C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8" w15:restartNumberingAfterBreak="0">
    <w:nsid w:val="704E2E9D"/>
    <w:multiLevelType w:val="hybridMultilevel"/>
    <w:tmpl w:val="07024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40C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53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2EEA898-9D01-47C7-83FA-0A1239AFB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Rico Alvarino</cp:lastModifiedBy>
  <cp:revision>8</cp:revision>
  <cp:lastPrinted>2014-11-07T05:38:00Z</cp:lastPrinted>
  <dcterms:created xsi:type="dcterms:W3CDTF">2017-05-05T18:09:00Z</dcterms:created>
  <dcterms:modified xsi:type="dcterms:W3CDTF">2018-04-07T00:50:00Z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-738167667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kbhattad@qti.qualcomm.com</vt:lpwstr>
  </property>
  <property fmtid="{D5CDD505-2E9C-101B-9397-08002B2CF9AE}" pid="6" name="_AuthorEmailDisplayName">
    <vt:lpwstr>Kapil Bhattad</vt:lpwstr>
  </property>
  <property fmtid="{D5CDD505-2E9C-101B-9397-08002B2CF9AE}" pid="7" name="_PreviousAdHocReviewCycleID">
    <vt:i4>-1754591238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